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437D1815" w:rsidR="00FA260E" w:rsidRPr="00993152" w:rsidRDefault="00E32AFA"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Pr>
          <w:rFonts w:cs="Arial"/>
          <w:b/>
          <w:sz w:val="24"/>
          <w:szCs w:val="24"/>
        </w:rPr>
        <w:t>10</w:t>
      </w:r>
      <w:r w:rsidR="00D81E80">
        <w:rPr>
          <w:rFonts w:cs="Arial"/>
          <w:b/>
          <w:sz w:val="24"/>
          <w:szCs w:val="24"/>
        </w:rPr>
        <w:t>6</w:t>
      </w:r>
      <w:r w:rsidR="00FA260E" w:rsidRPr="007D3E81">
        <w:rPr>
          <w:rFonts w:cs="Arial"/>
          <w:b/>
          <w:sz w:val="24"/>
          <w:szCs w:val="24"/>
        </w:rPr>
        <w:tab/>
      </w:r>
      <w:r w:rsidR="00AD5784" w:rsidRPr="00AD5784">
        <w:rPr>
          <w:rFonts w:eastAsia="宋体" w:cs="Arial"/>
          <w:b/>
          <w:sz w:val="24"/>
          <w:szCs w:val="24"/>
          <w:lang w:eastAsia="zh-CN"/>
        </w:rPr>
        <w:t>R2-1907785</w:t>
      </w:r>
      <w:bookmarkStart w:id="3" w:name="_GoBack"/>
      <w:bookmarkEnd w:id="3"/>
    </w:p>
    <w:p w14:paraId="57FB1393" w14:textId="4A830EE3" w:rsidR="00FA260E" w:rsidRPr="00483CF3" w:rsidRDefault="00D81E80" w:rsidP="00FA260E">
      <w:pPr>
        <w:pStyle w:val="CRCoverPage"/>
        <w:tabs>
          <w:tab w:val="right" w:pos="9639"/>
          <w:tab w:val="right" w:pos="13323"/>
        </w:tabs>
        <w:spacing w:after="0"/>
        <w:rPr>
          <w:rFonts w:cs="Arial"/>
          <w:lang w:eastAsia="zh-CN"/>
        </w:rPr>
      </w:pPr>
      <w:r>
        <w:rPr>
          <w:rFonts w:cs="Arial"/>
          <w:b/>
          <w:noProof/>
          <w:sz w:val="24"/>
          <w:szCs w:val="24"/>
        </w:rPr>
        <w:t>Reno</w:t>
      </w:r>
      <w:r w:rsidRPr="00FC24A4">
        <w:rPr>
          <w:rFonts w:cs="Arial"/>
          <w:b/>
          <w:noProof/>
          <w:sz w:val="24"/>
          <w:szCs w:val="24"/>
        </w:rPr>
        <w:t xml:space="preserve">, </w:t>
      </w:r>
      <w:r>
        <w:rPr>
          <w:rFonts w:cs="Arial"/>
          <w:b/>
          <w:noProof/>
          <w:sz w:val="24"/>
          <w:szCs w:val="24"/>
        </w:rPr>
        <w:t>US</w:t>
      </w:r>
      <w:r w:rsidRPr="00FC24A4">
        <w:rPr>
          <w:rFonts w:cs="Arial"/>
          <w:b/>
          <w:noProof/>
          <w:sz w:val="24"/>
          <w:szCs w:val="24"/>
        </w:rPr>
        <w:t xml:space="preserve">, </w:t>
      </w:r>
      <w:r w:rsidRPr="004B03E0">
        <w:rPr>
          <w:rFonts w:cs="Arial"/>
          <w:b/>
          <w:noProof/>
          <w:sz w:val="24"/>
          <w:szCs w:val="24"/>
        </w:rPr>
        <w:t>13-17 May 2019</w:t>
      </w:r>
      <w:r w:rsidR="00FA260E">
        <w:rPr>
          <w:rFonts w:hint="eastAsia"/>
          <w:b/>
          <w:i/>
          <w:sz w:val="21"/>
          <w:szCs w:val="21"/>
          <w:lang w:eastAsia="zh-CN"/>
        </w:rPr>
        <w:tab/>
      </w:r>
      <w:r w:rsidR="00E32AFA">
        <w:rPr>
          <w:b/>
          <w:i/>
          <w:sz w:val="21"/>
          <w:szCs w:val="21"/>
          <w:lang w:eastAsia="zh-CN"/>
        </w:rPr>
        <w:t>Re</w:t>
      </w:r>
      <w:r>
        <w:rPr>
          <w:b/>
          <w:i/>
          <w:sz w:val="21"/>
          <w:szCs w:val="21"/>
          <w:lang w:eastAsia="zh-CN"/>
        </w:rPr>
        <w:t>vision</w:t>
      </w:r>
      <w:r w:rsidR="00E32AFA">
        <w:rPr>
          <w:b/>
          <w:i/>
          <w:sz w:val="21"/>
          <w:szCs w:val="21"/>
          <w:lang w:eastAsia="zh-CN"/>
        </w:rPr>
        <w:t xml:space="preserve"> of: </w:t>
      </w:r>
      <w:r w:rsidR="00E32AFA" w:rsidRPr="00E32AFA">
        <w:rPr>
          <w:b/>
          <w:i/>
          <w:sz w:val="21"/>
          <w:szCs w:val="21"/>
          <w:lang w:eastAsia="zh-CN"/>
        </w:rPr>
        <w:t>R2-190</w:t>
      </w:r>
      <w:r>
        <w:rPr>
          <w:b/>
          <w:i/>
          <w:sz w:val="21"/>
          <w:szCs w:val="21"/>
          <w:lang w:eastAsia="zh-CN"/>
        </w:rPr>
        <w:t>4169</w:t>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7FE867E4"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4" w:name="Source"/>
      <w:bookmarkEnd w:id="4"/>
      <w:r w:rsidR="00FE59A8">
        <w:rPr>
          <w:rFonts w:ascii="Arial" w:hAnsi="Arial" w:cs="Arial"/>
          <w:sz w:val="24"/>
          <w:szCs w:val="24"/>
          <w:lang w:eastAsia="zh-CN"/>
        </w:rPr>
        <w:t>11.</w:t>
      </w:r>
      <w:r w:rsidR="00D2755E">
        <w:rPr>
          <w:rFonts w:ascii="Arial" w:hAnsi="Arial" w:cs="Arial"/>
          <w:sz w:val="24"/>
          <w:szCs w:val="24"/>
          <w:lang w:eastAsia="zh-CN"/>
        </w:rPr>
        <w:t>6.4.2</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15DB5878"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BF22DA" w:rsidRPr="00BF22DA">
        <w:rPr>
          <w:rFonts w:ascii="Arial" w:hAnsi="Arial" w:cs="Arial"/>
          <w:kern w:val="2"/>
          <w:sz w:val="24"/>
          <w:szCs w:val="24"/>
          <w:lang w:val="en-US" w:eastAsia="zh-CN"/>
        </w:rPr>
        <w:t>Considerations on</w:t>
      </w:r>
      <w:r w:rsidR="00525CD5">
        <w:rPr>
          <w:rFonts w:ascii="Arial" w:hAnsi="Arial" w:cs="Arial"/>
          <w:kern w:val="2"/>
          <w:sz w:val="24"/>
          <w:szCs w:val="24"/>
          <w:lang w:val="en-US" w:eastAsia="zh-CN"/>
        </w:rPr>
        <w:t xml:space="preserve"> </w:t>
      </w:r>
      <w:r w:rsidR="00BD63DD">
        <w:rPr>
          <w:rFonts w:ascii="Arial" w:hAnsi="Arial" w:cs="Arial"/>
          <w:kern w:val="2"/>
          <w:sz w:val="24"/>
          <w:szCs w:val="24"/>
          <w:lang w:val="en-US" w:eastAsia="zh-CN"/>
        </w:rPr>
        <w:t>TA management</w:t>
      </w:r>
      <w:r w:rsidR="001E2752">
        <w:rPr>
          <w:rFonts w:ascii="Arial" w:hAnsi="Arial" w:cs="Arial"/>
          <w:kern w:val="2"/>
          <w:sz w:val="24"/>
          <w:szCs w:val="24"/>
          <w:lang w:val="en-US" w:eastAsia="zh-CN"/>
        </w:rPr>
        <w:t xml:space="preserve"> mechanism in</w:t>
      </w:r>
      <w:r w:rsidR="00F3764D">
        <w:rPr>
          <w:rFonts w:ascii="Arial" w:hAnsi="Arial" w:cs="Arial"/>
          <w:kern w:val="2"/>
          <w:sz w:val="24"/>
          <w:szCs w:val="24"/>
          <w:lang w:val="en-US" w:eastAsia="zh-CN"/>
        </w:rPr>
        <w:t xml:space="preserve"> LEO</w:t>
      </w:r>
      <w:r w:rsidR="00060C84">
        <w:rPr>
          <w:rFonts w:ascii="Arial" w:hAnsi="Arial" w:cs="Arial"/>
          <w:kern w:val="2"/>
          <w:sz w:val="24"/>
          <w:szCs w:val="24"/>
          <w:lang w:val="en-US" w:eastAsia="zh-CN"/>
        </w:rPr>
        <w:t xml:space="preserve"> </w:t>
      </w:r>
      <w:r w:rsidR="00D94DFA">
        <w:rPr>
          <w:rFonts w:ascii="Arial" w:hAnsi="Arial" w:cs="Arial"/>
          <w:kern w:val="2"/>
          <w:sz w:val="24"/>
          <w:szCs w:val="24"/>
          <w:lang w:val="en-US" w:eastAsia="zh-CN"/>
        </w:rPr>
        <w:t>NTN</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75F852AD" w14:textId="0EEAF7A2" w:rsidR="00DF2409" w:rsidRDefault="00DF2409" w:rsidP="00227115">
      <w:pPr>
        <w:rPr>
          <w:bCs/>
          <w:lang w:eastAsia="zh-CN"/>
        </w:rPr>
      </w:pPr>
      <w:r>
        <w:rPr>
          <w:bCs/>
          <w:lang w:eastAsia="zh-CN"/>
        </w:rPr>
        <w:t xml:space="preserve">In the RAN2 </w:t>
      </w:r>
      <w:r w:rsidR="00444907">
        <w:rPr>
          <w:bCs/>
          <w:lang w:eastAsia="zh-CN"/>
        </w:rPr>
        <w:t xml:space="preserve">#104 </w:t>
      </w:r>
      <w:r>
        <w:rPr>
          <w:bCs/>
          <w:lang w:eastAsia="zh-CN"/>
        </w:rPr>
        <w:t xml:space="preserve">meeting, there were the following agreement on </w:t>
      </w:r>
      <w:r w:rsidR="009374A1">
        <w:rPr>
          <w:bCs/>
          <w:lang w:eastAsia="zh-CN"/>
        </w:rPr>
        <w:t>tracking area</w:t>
      </w:r>
      <w:r>
        <w:rPr>
          <w:bCs/>
          <w:lang w:eastAsia="zh-CN"/>
        </w:rPr>
        <w:t xml:space="preserve"> mechanism in NTN.</w:t>
      </w:r>
    </w:p>
    <w:tbl>
      <w:tblPr>
        <w:tblStyle w:val="a9"/>
        <w:tblW w:w="0" w:type="auto"/>
        <w:tblLook w:val="04A0" w:firstRow="1" w:lastRow="0" w:firstColumn="1" w:lastColumn="0" w:noHBand="0" w:noVBand="1"/>
      </w:tblPr>
      <w:tblGrid>
        <w:gridCol w:w="9631"/>
      </w:tblGrid>
      <w:tr w:rsidR="00DF2409" w14:paraId="0F806FA6" w14:textId="77777777" w:rsidTr="00DF2409">
        <w:tc>
          <w:tcPr>
            <w:tcW w:w="9631" w:type="dxa"/>
          </w:tcPr>
          <w:p w14:paraId="43131668" w14:textId="77777777" w:rsidR="00DF2409" w:rsidRDefault="00DF2409" w:rsidP="00DF2409">
            <w:r>
              <w:t>Agreements:</w:t>
            </w:r>
          </w:p>
          <w:p w14:paraId="4E4F6A2C" w14:textId="77777777" w:rsidR="00DF2409" w:rsidRDefault="00DF2409" w:rsidP="00DF2409">
            <w:r w:rsidRPr="00060C84">
              <w:rPr>
                <w:highlight w:val="yellow"/>
              </w:rPr>
              <w:t>1.</w:t>
            </w:r>
            <w:r w:rsidRPr="00060C84">
              <w:rPr>
                <w:highlight w:val="yellow"/>
              </w:rPr>
              <w:tab/>
              <w:t>RAN2 to study solutions for two different type of UE categories 1) with GNSS support, 2) without GNSS support</w:t>
            </w:r>
          </w:p>
          <w:p w14:paraId="57A90462" w14:textId="77777777" w:rsidR="00DF2409" w:rsidRDefault="00DF2409" w:rsidP="00DF2409">
            <w:r>
              <w:t>2.</w:t>
            </w:r>
            <w:r>
              <w:tab/>
              <w:t>For GEO, the current tracking area management is assumed as a baseline</w:t>
            </w:r>
          </w:p>
          <w:p w14:paraId="40FB9B45" w14:textId="0A19FABF" w:rsidR="00DF2409" w:rsidRPr="00DF2409" w:rsidRDefault="00DF2409" w:rsidP="00DF2409">
            <w:r w:rsidRPr="00060C84">
              <w:rPr>
                <w:highlight w:val="yellow"/>
              </w:rPr>
              <w:t>3.</w:t>
            </w:r>
            <w:r w:rsidRPr="00060C84">
              <w:rPr>
                <w:highlight w:val="yellow"/>
              </w:rPr>
              <w:tab/>
              <w:t>For LEO with moving beams study fixed and moving tracking area solutions</w:t>
            </w:r>
          </w:p>
        </w:tc>
      </w:tr>
    </w:tbl>
    <w:p w14:paraId="54CC9FA7" w14:textId="668FEAAE" w:rsidR="00D035AF" w:rsidRDefault="00D81E80" w:rsidP="00227115">
      <w:r>
        <w:rPr>
          <w:rFonts w:hint="eastAsia"/>
          <w:lang w:eastAsia="zh-CN"/>
        </w:rPr>
        <w:t xml:space="preserve">In the last RAN2 meeting, it was agreed that </w:t>
      </w:r>
      <w:r w:rsidRPr="00D81E80">
        <w:rPr>
          <w:lang w:eastAsia="zh-CN"/>
        </w:rPr>
        <w:t xml:space="preserve">fixed TA should be assumed moving forward </w:t>
      </w:r>
      <w:r>
        <w:rPr>
          <w:lang w:eastAsia="zh-CN"/>
        </w:rPr>
        <w:t>f</w:t>
      </w:r>
      <w:r w:rsidRPr="00D81E80">
        <w:rPr>
          <w:lang w:eastAsia="zh-CN"/>
        </w:rPr>
        <w:t>rom RAN2 perspective</w:t>
      </w:r>
      <w:r>
        <w:rPr>
          <w:lang w:eastAsia="zh-CN"/>
        </w:rPr>
        <w:t>.</w:t>
      </w:r>
      <w:r w:rsidR="00693B1B">
        <w:t xml:space="preserve"> </w:t>
      </w:r>
      <w:r w:rsidR="00DF2409">
        <w:t>In this contribution, we provide our further consideration</w:t>
      </w:r>
      <w:r w:rsidR="006A412F">
        <w:t>s</w:t>
      </w:r>
      <w:r w:rsidR="00DF2409">
        <w:t xml:space="preserve"> on </w:t>
      </w:r>
      <w:r w:rsidR="00BD63DD" w:rsidRPr="00BD63DD">
        <w:t>TA management</w:t>
      </w:r>
      <w:r w:rsidR="00DF2409">
        <w:t xml:space="preserve"> mechanism in </w:t>
      </w:r>
      <w:r w:rsidR="00060C84">
        <w:t xml:space="preserve">LEO </w:t>
      </w:r>
      <w:r w:rsidR="00DF2409">
        <w:t>NTN.</w:t>
      </w:r>
    </w:p>
    <w:p w14:paraId="3A2AF7E4" w14:textId="65A1A6FF" w:rsidR="00D81E80" w:rsidRDefault="00D81E80" w:rsidP="00227115">
      <w:pPr>
        <w:rPr>
          <w:bCs/>
          <w:lang w:eastAsia="zh-CN"/>
        </w:rPr>
      </w:pPr>
      <w:r>
        <w:rPr>
          <w:rFonts w:hint="eastAsia"/>
          <w:bCs/>
          <w:lang w:eastAsia="zh-CN"/>
        </w:rPr>
        <w:t xml:space="preserve">Compared to the previous version, the </w:t>
      </w:r>
      <w:r>
        <w:rPr>
          <w:bCs/>
          <w:lang w:eastAsia="zh-CN"/>
        </w:rPr>
        <w:t>following</w:t>
      </w:r>
      <w:r>
        <w:rPr>
          <w:rFonts w:hint="eastAsia"/>
          <w:bCs/>
          <w:lang w:eastAsia="zh-CN"/>
        </w:rPr>
        <w:t xml:space="preserve"> </w:t>
      </w:r>
      <w:r>
        <w:rPr>
          <w:bCs/>
          <w:lang w:eastAsia="zh-CN"/>
        </w:rPr>
        <w:t>changes are made</w:t>
      </w:r>
    </w:p>
    <w:p w14:paraId="11D2F8DB" w14:textId="25E1661D" w:rsidR="00D81E80" w:rsidRPr="00D81E80" w:rsidRDefault="00D81E80" w:rsidP="00D81E80">
      <w:pPr>
        <w:pStyle w:val="a7"/>
        <w:numPr>
          <w:ilvl w:val="0"/>
          <w:numId w:val="28"/>
        </w:numPr>
        <w:ind w:firstLineChars="0"/>
        <w:rPr>
          <w:bCs/>
          <w:lang w:eastAsia="zh-CN"/>
        </w:rPr>
      </w:pPr>
      <w:r>
        <w:rPr>
          <w:rFonts w:eastAsiaTheme="minorEastAsia" w:hint="eastAsia"/>
          <w:bCs/>
          <w:lang w:eastAsia="zh-CN"/>
        </w:rPr>
        <w:t xml:space="preserve">Remove </w:t>
      </w:r>
      <w:r>
        <w:rPr>
          <w:rFonts w:eastAsiaTheme="minorEastAsia"/>
          <w:bCs/>
          <w:lang w:eastAsia="zh-CN"/>
        </w:rPr>
        <w:t>the analysis for moving tracking area</w:t>
      </w:r>
    </w:p>
    <w:p w14:paraId="1B47A068" w14:textId="7CB0B15F" w:rsidR="00D81E80" w:rsidRPr="00D81E80" w:rsidRDefault="00D81E80" w:rsidP="00D81E80">
      <w:pPr>
        <w:pStyle w:val="a7"/>
        <w:numPr>
          <w:ilvl w:val="0"/>
          <w:numId w:val="28"/>
        </w:numPr>
        <w:ind w:firstLineChars="0"/>
        <w:rPr>
          <w:bCs/>
          <w:lang w:eastAsia="zh-CN"/>
        </w:rPr>
      </w:pPr>
      <w:r>
        <w:rPr>
          <w:rFonts w:eastAsiaTheme="minorEastAsia"/>
          <w:bCs/>
          <w:lang w:eastAsia="zh-CN"/>
        </w:rPr>
        <w:t>Add one TP in appendix</w:t>
      </w:r>
    </w:p>
    <w:p w14:paraId="4915A11C" w14:textId="77777777" w:rsidR="00227115" w:rsidRDefault="008C0D0D" w:rsidP="008C0D0D">
      <w:pPr>
        <w:pStyle w:val="1"/>
        <w:rPr>
          <w:lang w:eastAsia="zh-CN"/>
        </w:rPr>
      </w:pPr>
      <w:r>
        <w:rPr>
          <w:lang w:eastAsia="zh-CN"/>
        </w:rPr>
        <w:t>Discussion</w:t>
      </w:r>
    </w:p>
    <w:p w14:paraId="63D68BA4" w14:textId="418D6E9F" w:rsidR="004826FA" w:rsidRDefault="00587AC5" w:rsidP="004826FA">
      <w:pPr>
        <w:rPr>
          <w:lang w:eastAsia="zh-CN"/>
        </w:rPr>
      </w:pPr>
      <w:r>
        <w:rPr>
          <w:lang w:eastAsia="zh-CN"/>
        </w:rPr>
        <w:t>For UE with GNSS support, UE can obtain its location by GNSS and then make a decision whe</w:t>
      </w:r>
      <w:r w:rsidR="005070B6">
        <w:rPr>
          <w:lang w:eastAsia="zh-CN"/>
        </w:rPr>
        <w:t>ther performing TAU based on its location. However, f</w:t>
      </w:r>
      <w:r w:rsidR="00060C84">
        <w:rPr>
          <w:rFonts w:hint="eastAsia"/>
          <w:lang w:eastAsia="zh-CN"/>
        </w:rPr>
        <w:t xml:space="preserve">or UE without GNSS support, it only </w:t>
      </w:r>
      <w:r w:rsidR="00060C84">
        <w:rPr>
          <w:lang w:eastAsia="zh-CN"/>
        </w:rPr>
        <w:t xml:space="preserve">can </w:t>
      </w:r>
      <w:r w:rsidR="00060C84">
        <w:rPr>
          <w:rFonts w:hint="eastAsia"/>
          <w:lang w:eastAsia="zh-CN"/>
        </w:rPr>
        <w:t xml:space="preserve">get </w:t>
      </w:r>
      <w:r w:rsidR="00060C84">
        <w:rPr>
          <w:lang w:eastAsia="zh-CN"/>
        </w:rPr>
        <w:t>location related</w:t>
      </w:r>
      <w:r w:rsidR="00060C84">
        <w:rPr>
          <w:rFonts w:hint="eastAsia"/>
          <w:lang w:eastAsia="zh-CN"/>
        </w:rPr>
        <w:t xml:space="preserve"> </w:t>
      </w:r>
      <w:r w:rsidR="00060C84">
        <w:rPr>
          <w:lang w:eastAsia="zh-CN"/>
        </w:rPr>
        <w:t>information by network indication, e.g., cell ID, TAC, RNAC, etc.</w:t>
      </w:r>
      <w:r w:rsidR="00A94DCB">
        <w:rPr>
          <w:lang w:eastAsia="zh-CN"/>
        </w:rPr>
        <w:t xml:space="preserve"> </w:t>
      </w:r>
      <w:r w:rsidR="003760D4">
        <w:rPr>
          <w:lang w:eastAsia="zh-CN"/>
        </w:rPr>
        <w:t>Considering the TA management mechanism is common for all UEs, the network should ensure the TA management working</w:t>
      </w:r>
      <w:r w:rsidR="00341C1C">
        <w:rPr>
          <w:lang w:eastAsia="zh-CN"/>
        </w:rPr>
        <w:t xml:space="preserve"> of UEs </w:t>
      </w:r>
      <w:r w:rsidR="00133B61">
        <w:rPr>
          <w:lang w:eastAsia="zh-CN"/>
        </w:rPr>
        <w:t xml:space="preserve">both </w:t>
      </w:r>
      <w:r w:rsidR="00341C1C">
        <w:rPr>
          <w:lang w:eastAsia="zh-CN"/>
        </w:rPr>
        <w:t>with/without supporting GNSS.</w:t>
      </w:r>
      <w:r w:rsidR="003760D4">
        <w:rPr>
          <w:lang w:eastAsia="zh-CN"/>
        </w:rPr>
        <w:t xml:space="preserve"> </w:t>
      </w:r>
      <w:r w:rsidR="00A94DCB">
        <w:rPr>
          <w:lang w:eastAsia="zh-CN"/>
        </w:rPr>
        <w:t>Hence,</w:t>
      </w:r>
      <w:r w:rsidR="00060C84">
        <w:rPr>
          <w:lang w:eastAsia="zh-CN"/>
        </w:rPr>
        <w:t xml:space="preserve"> </w:t>
      </w:r>
      <w:r w:rsidR="005070B6">
        <w:rPr>
          <w:lang w:eastAsia="zh-CN"/>
        </w:rPr>
        <w:t xml:space="preserve">to support UEs without GNSS capacity, </w:t>
      </w:r>
      <w:r w:rsidR="009C4D0F">
        <w:rPr>
          <w:lang w:eastAsia="zh-CN"/>
        </w:rPr>
        <w:t>the network should broadcast TAC like current TA management mechanism</w:t>
      </w:r>
      <w:r w:rsidR="003760D4">
        <w:rPr>
          <w:lang w:eastAsia="zh-CN"/>
        </w:rPr>
        <w:t xml:space="preserve"> although there are UEs with supporting GNSS in networks</w:t>
      </w:r>
      <w:r w:rsidR="009C4D0F">
        <w:rPr>
          <w:lang w:eastAsia="zh-CN"/>
        </w:rPr>
        <w:t>.</w:t>
      </w:r>
    </w:p>
    <w:p w14:paraId="3B0DD0A1" w14:textId="1FE93604" w:rsidR="00A94DCB" w:rsidRPr="00C07655" w:rsidRDefault="00A94DCB" w:rsidP="004826FA">
      <w:pPr>
        <w:rPr>
          <w:b/>
          <w:lang w:eastAsia="zh-CN"/>
        </w:rPr>
      </w:pPr>
      <w:r w:rsidRPr="00C07655">
        <w:rPr>
          <w:b/>
          <w:lang w:eastAsia="zh-CN"/>
        </w:rPr>
        <w:t xml:space="preserve">Proposal </w:t>
      </w:r>
      <w:r w:rsidRPr="00C07655">
        <w:rPr>
          <w:rFonts w:hint="eastAsia"/>
          <w:b/>
          <w:lang w:eastAsia="zh-CN"/>
        </w:rPr>
        <w:t xml:space="preserve">1: </w:t>
      </w:r>
      <w:r w:rsidR="009C4D0F" w:rsidRPr="009C4D0F">
        <w:rPr>
          <w:b/>
          <w:lang w:eastAsia="zh-CN"/>
        </w:rPr>
        <w:t>to support UEs without GNSS capacity, the network should broadcast TAC like current TA management mechanism</w:t>
      </w:r>
      <w:r w:rsidRPr="00C07655">
        <w:rPr>
          <w:b/>
          <w:lang w:eastAsia="zh-CN"/>
        </w:rPr>
        <w:t>.</w:t>
      </w:r>
    </w:p>
    <w:p w14:paraId="666CF11C" w14:textId="7D3683AF" w:rsidR="007C6DC6" w:rsidRDefault="00173A7A" w:rsidP="004826FA">
      <w:pPr>
        <w:rPr>
          <w:lang w:eastAsia="zh-CN"/>
        </w:rPr>
      </w:pPr>
      <w:r>
        <w:rPr>
          <w:lang w:eastAsia="zh-CN"/>
        </w:rPr>
        <w:t xml:space="preserve">The purpose of TAU is to make the network to know the area UE locating in and then transmit UE’s paging message accurately. </w:t>
      </w:r>
      <w:r w:rsidR="00F747EB">
        <w:rPr>
          <w:lang w:eastAsia="zh-CN"/>
        </w:rPr>
        <w:t>If configuring UE with smaller TA or less TA list, the UE will perform TAU frequently, which is power and signalling consuming from UE’s perspective. If configuring UE with larger TA or more TA list, the network has to paging this UE in a larger area, which is power and signalling consuming from network</w:t>
      </w:r>
      <w:r w:rsidR="007C6DC6">
        <w:rPr>
          <w:lang w:eastAsia="zh-CN"/>
        </w:rPr>
        <w:t>’s perspective.</w:t>
      </w:r>
      <w:r w:rsidR="007C6DC6">
        <w:rPr>
          <w:rFonts w:hint="eastAsia"/>
          <w:lang w:eastAsia="zh-CN"/>
        </w:rPr>
        <w:t xml:space="preserve"> </w:t>
      </w:r>
      <w:r w:rsidR="00A94DCB">
        <w:rPr>
          <w:lang w:eastAsia="zh-CN"/>
        </w:rPr>
        <w:t>In LEO</w:t>
      </w:r>
      <w:r w:rsidR="009C4D0F">
        <w:rPr>
          <w:lang w:eastAsia="zh-CN"/>
        </w:rPr>
        <w:t xml:space="preserve"> scenario</w:t>
      </w:r>
      <w:r w:rsidR="00A94DCB">
        <w:rPr>
          <w:lang w:eastAsia="zh-CN"/>
        </w:rPr>
        <w:t xml:space="preserve"> wi</w:t>
      </w:r>
      <w:r w:rsidR="00C07655">
        <w:rPr>
          <w:lang w:eastAsia="zh-CN"/>
        </w:rPr>
        <w:t xml:space="preserve">th moving beams, </w:t>
      </w:r>
      <w:r>
        <w:rPr>
          <w:lang w:eastAsia="zh-CN"/>
        </w:rPr>
        <w:t xml:space="preserve">although </w:t>
      </w:r>
      <w:r w:rsidR="00C07655">
        <w:rPr>
          <w:lang w:eastAsia="zh-CN"/>
        </w:rPr>
        <w:t>cells keep moving</w:t>
      </w:r>
      <w:r w:rsidR="00A94DCB">
        <w:rPr>
          <w:lang w:eastAsia="zh-CN"/>
        </w:rPr>
        <w:t xml:space="preserve"> with the motion of </w:t>
      </w:r>
      <w:proofErr w:type="spellStart"/>
      <w:r w:rsidR="00A94DCB">
        <w:rPr>
          <w:lang w:eastAsia="zh-CN"/>
        </w:rPr>
        <w:t>gNB</w:t>
      </w:r>
      <w:proofErr w:type="spellEnd"/>
      <w:r w:rsidR="00C07655">
        <w:rPr>
          <w:lang w:eastAsia="zh-CN"/>
        </w:rPr>
        <w:t xml:space="preserve"> </w:t>
      </w:r>
      <w:r w:rsidR="00A94DCB">
        <w:rPr>
          <w:lang w:eastAsia="zh-CN"/>
        </w:rPr>
        <w:t>(satellite)</w:t>
      </w:r>
      <w:r>
        <w:rPr>
          <w:lang w:eastAsia="zh-CN"/>
        </w:rPr>
        <w:t xml:space="preserve">, </w:t>
      </w:r>
      <w:r w:rsidR="009C4D0F">
        <w:rPr>
          <w:lang w:eastAsia="zh-CN"/>
        </w:rPr>
        <w:t>moving orbit is relatively fixed</w:t>
      </w:r>
      <w:r w:rsidR="00C07655">
        <w:rPr>
          <w:lang w:eastAsia="zh-CN"/>
        </w:rPr>
        <w:t>.</w:t>
      </w:r>
      <w:r w:rsidR="009C4D0F">
        <w:rPr>
          <w:lang w:eastAsia="zh-CN"/>
        </w:rPr>
        <w:t xml:space="preserve"> </w:t>
      </w:r>
      <w:r w:rsidR="007C6DC6">
        <w:rPr>
          <w:lang w:eastAsia="zh-CN"/>
        </w:rPr>
        <w:t>It means that the network could know the location of its all cells in time based on the</w:t>
      </w:r>
      <w:r w:rsidR="007C6DC6" w:rsidRPr="00B7675B">
        <w:t xml:space="preserve"> </w:t>
      </w:r>
      <w:r w:rsidR="007C6DC6" w:rsidRPr="00B7675B">
        <w:rPr>
          <w:lang w:eastAsia="zh-CN"/>
        </w:rPr>
        <w:t>satellite ephemeris</w:t>
      </w:r>
      <w:r w:rsidR="007C6DC6">
        <w:rPr>
          <w:lang w:eastAsia="zh-CN"/>
        </w:rPr>
        <w:t>.</w:t>
      </w:r>
    </w:p>
    <w:p w14:paraId="7D7BEBDA" w14:textId="646BE51C" w:rsidR="00D23F3B" w:rsidRPr="00D81E80" w:rsidRDefault="007C6DC6" w:rsidP="00D81E80">
      <w:pPr>
        <w:rPr>
          <w:b/>
          <w:lang w:eastAsia="zh-CN"/>
        </w:rPr>
      </w:pPr>
      <w:r w:rsidRPr="007C6DC6">
        <w:rPr>
          <w:b/>
          <w:lang w:eastAsia="zh-CN"/>
        </w:rPr>
        <w:t>Observation 1: the network could know the location of its all cells in time based on the satellite ephemeris.</w:t>
      </w:r>
    </w:p>
    <w:p w14:paraId="5AB247CF" w14:textId="6389F28B" w:rsidR="00FC08C3" w:rsidRDefault="00C07655" w:rsidP="004826FA">
      <w:pPr>
        <w:rPr>
          <w:lang w:eastAsia="zh-CN"/>
        </w:rPr>
      </w:pPr>
      <w:r>
        <w:rPr>
          <w:lang w:eastAsia="zh-CN"/>
        </w:rPr>
        <w:t xml:space="preserve">If </w:t>
      </w:r>
      <w:r w:rsidR="00FC08C3">
        <w:rPr>
          <w:lang w:eastAsia="zh-CN"/>
        </w:rPr>
        <w:t>considering</w:t>
      </w:r>
      <w:r>
        <w:rPr>
          <w:lang w:eastAsia="zh-CN"/>
        </w:rPr>
        <w:t xml:space="preserve"> </w:t>
      </w:r>
      <w:r w:rsidR="00FC08C3">
        <w:rPr>
          <w:lang w:eastAsia="zh-CN"/>
        </w:rPr>
        <w:t>fixed tracking area</w:t>
      </w:r>
      <w:r>
        <w:rPr>
          <w:lang w:eastAsia="zh-CN"/>
        </w:rPr>
        <w:t xml:space="preserve">, </w:t>
      </w:r>
      <w:r w:rsidR="00FC08C3">
        <w:rPr>
          <w:lang w:eastAsia="zh-CN"/>
        </w:rPr>
        <w:t xml:space="preserve">the cells need to change its broadcasting TAC dynamically to match the tracking area allocated on earth. </w:t>
      </w:r>
      <w:r w:rsidR="00F25869">
        <w:rPr>
          <w:lang w:eastAsia="zh-CN"/>
        </w:rPr>
        <w:t>To facilitate AMF managing the association relationship between TA and cells, the cell had better inform AMF when it change</w:t>
      </w:r>
      <w:r w:rsidR="00F25869">
        <w:rPr>
          <w:rFonts w:hint="eastAsia"/>
          <w:lang w:eastAsia="zh-CN"/>
        </w:rPr>
        <w:t>s</w:t>
      </w:r>
      <w:r w:rsidR="00F25869">
        <w:rPr>
          <w:lang w:eastAsia="zh-CN"/>
        </w:rPr>
        <w:t xml:space="preserve"> its broadcasting TAC.</w:t>
      </w:r>
    </w:p>
    <w:p w14:paraId="34DB7E52" w14:textId="786F04ED" w:rsidR="00F25869" w:rsidRPr="00F25869" w:rsidRDefault="00F25869" w:rsidP="004826FA">
      <w:pPr>
        <w:rPr>
          <w:b/>
          <w:lang w:eastAsia="zh-CN"/>
        </w:rPr>
      </w:pPr>
      <w:r w:rsidRPr="00F25869">
        <w:rPr>
          <w:b/>
          <w:lang w:eastAsia="zh-CN"/>
        </w:rPr>
        <w:t xml:space="preserve">Proposal </w:t>
      </w:r>
      <w:r w:rsidR="00D81E80">
        <w:rPr>
          <w:b/>
          <w:lang w:eastAsia="zh-CN"/>
        </w:rPr>
        <w:t>2</w:t>
      </w:r>
      <w:r w:rsidRPr="00F25869">
        <w:rPr>
          <w:b/>
          <w:lang w:eastAsia="zh-CN"/>
        </w:rPr>
        <w:t>:</w:t>
      </w:r>
      <w:r w:rsidR="00D81E80">
        <w:rPr>
          <w:b/>
          <w:lang w:eastAsia="zh-CN"/>
        </w:rPr>
        <w:t xml:space="preserve"> in fixed TA solution,</w:t>
      </w:r>
      <w:r w:rsidRPr="00F25869">
        <w:rPr>
          <w:b/>
          <w:lang w:eastAsia="zh-CN"/>
        </w:rPr>
        <w:t xml:space="preserve"> to facilitate AMF managing the association relationship between TA and cells, the cell had better inform AMF when it changes its broadcasting TAC.</w:t>
      </w:r>
    </w:p>
    <w:p w14:paraId="29ABC531" w14:textId="234AD43F" w:rsidR="00A94DCB" w:rsidRDefault="00F25869" w:rsidP="004826FA">
      <w:pPr>
        <w:rPr>
          <w:lang w:eastAsia="zh-CN"/>
        </w:rPr>
      </w:pPr>
      <w:r>
        <w:rPr>
          <w:lang w:eastAsia="zh-CN"/>
        </w:rPr>
        <w:lastRenderedPageBreak/>
        <w:t>T</w:t>
      </w:r>
      <w:r w:rsidR="00C07655">
        <w:rPr>
          <w:lang w:eastAsia="zh-CN"/>
        </w:rPr>
        <w:t>he TAC broadcasted in system information of cells will change like the figure below</w:t>
      </w:r>
      <w:r>
        <w:rPr>
          <w:lang w:eastAsia="zh-CN"/>
        </w:rPr>
        <w:t xml:space="preserve"> </w:t>
      </w:r>
      <w:r w:rsidR="00C07655">
        <w:rPr>
          <w:lang w:eastAsia="zh-CN"/>
        </w:rPr>
        <w:t>At T1, the cell will broadcast TAC-2 and it will broadcast TAC-1 at T3.</w:t>
      </w:r>
      <w:r w:rsidR="00F842B0">
        <w:rPr>
          <w:lang w:eastAsia="zh-CN"/>
        </w:rPr>
        <w:t xml:space="preserve"> </w:t>
      </w:r>
      <w:r w:rsidR="00EA228D">
        <w:rPr>
          <w:lang w:eastAsia="zh-CN"/>
        </w:rPr>
        <w:t>If satellite does not adjust its antenna angle during this moving</w:t>
      </w:r>
      <w:r w:rsidR="00F842B0">
        <w:rPr>
          <w:lang w:eastAsia="zh-CN"/>
        </w:rPr>
        <w:t xml:space="preserve">, the cell </w:t>
      </w:r>
      <w:r w:rsidR="00EA228D">
        <w:rPr>
          <w:lang w:eastAsia="zh-CN"/>
        </w:rPr>
        <w:t xml:space="preserve">will slide into TA1 from TA2 </w:t>
      </w:r>
      <w:r w:rsidR="00EA228D" w:rsidRPr="00EA228D">
        <w:rPr>
          <w:lang w:eastAsia="zh-CN"/>
        </w:rPr>
        <w:t>continuously</w:t>
      </w:r>
      <w:r w:rsidR="00EA228D">
        <w:rPr>
          <w:lang w:eastAsia="zh-CN"/>
        </w:rPr>
        <w:t>, then there will be a period of time w</w:t>
      </w:r>
      <w:r w:rsidR="004642C8">
        <w:rPr>
          <w:lang w:eastAsia="zh-CN"/>
        </w:rPr>
        <w:t>hen the part of cell has covered TA1 while another part of the cell still cover TA2</w:t>
      </w:r>
      <w:r w:rsidR="00F07F04">
        <w:rPr>
          <w:lang w:eastAsia="zh-CN"/>
        </w:rPr>
        <w:t xml:space="preserve"> like T2 shown in the figure below</w:t>
      </w:r>
      <w:r w:rsidR="005210B9">
        <w:rPr>
          <w:lang w:eastAsia="zh-CN"/>
        </w:rPr>
        <w:t>.</w:t>
      </w:r>
      <w:r w:rsidR="00F07F04">
        <w:rPr>
          <w:lang w:eastAsia="zh-CN"/>
        </w:rPr>
        <w:t xml:space="preserve"> From T1 to T3, the UE </w:t>
      </w:r>
      <w:r w:rsidR="003D6729">
        <w:rPr>
          <w:lang w:eastAsia="zh-CN"/>
        </w:rPr>
        <w:t xml:space="preserve">will see its TAC changing like TAC-1-&gt; TAC-2-&gt; TAC-1. </w:t>
      </w:r>
      <w:r w:rsidR="00F07F04">
        <w:rPr>
          <w:lang w:eastAsia="zh-CN"/>
        </w:rPr>
        <w:t xml:space="preserve">This could be called TA Ping-Pong issue. </w:t>
      </w:r>
    </w:p>
    <w:p w14:paraId="38B7F02A" w14:textId="2C34DB11" w:rsidR="004826FA" w:rsidRPr="004826FA" w:rsidRDefault="00F25869" w:rsidP="004826FA">
      <w:pPr>
        <w:jc w:val="center"/>
        <w:rPr>
          <w:lang w:eastAsia="zh-CN"/>
        </w:rPr>
      </w:pPr>
      <w:r>
        <w:object w:dxaOrig="10155" w:dyaOrig="10485" w14:anchorId="28757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98.4pt" o:ole="">
            <v:imagedata r:id="rId8" o:title=""/>
          </v:shape>
          <o:OLEObject Type="Embed" ProgID="Visio.Drawing.15" ShapeID="_x0000_i1025" DrawAspect="Content" ObjectID="_1618382966" r:id="rId9"/>
        </w:object>
      </w:r>
    </w:p>
    <w:p w14:paraId="6F9C920A" w14:textId="41359779" w:rsidR="007C07A2" w:rsidRDefault="007C07A2" w:rsidP="00BE74D2">
      <w:pPr>
        <w:pStyle w:val="B1"/>
        <w:ind w:left="0" w:firstLine="0"/>
        <w:rPr>
          <w:b/>
          <w:lang w:eastAsia="zh-CN"/>
        </w:rPr>
      </w:pPr>
      <w:r w:rsidRPr="00F07F04">
        <w:rPr>
          <w:rFonts w:hint="eastAsia"/>
          <w:b/>
          <w:lang w:eastAsia="zh-CN"/>
        </w:rPr>
        <w:t xml:space="preserve">Observation </w:t>
      </w:r>
      <w:r w:rsidR="00F74EDC">
        <w:rPr>
          <w:b/>
          <w:lang w:eastAsia="zh-CN"/>
        </w:rPr>
        <w:t>2</w:t>
      </w:r>
      <w:r w:rsidRPr="00F07F04">
        <w:rPr>
          <w:b/>
          <w:lang w:eastAsia="zh-CN"/>
        </w:rPr>
        <w:t xml:space="preserve">: for fixed TA solution in LEO with moving beams, UE locating nearby TA boundary </w:t>
      </w:r>
      <w:r w:rsidR="00F07F04" w:rsidRPr="00F07F04">
        <w:rPr>
          <w:b/>
          <w:lang w:eastAsia="zh-CN"/>
        </w:rPr>
        <w:t>may</w:t>
      </w:r>
      <w:r w:rsidRPr="00F07F04">
        <w:rPr>
          <w:b/>
          <w:lang w:eastAsia="zh-CN"/>
        </w:rPr>
        <w:t xml:space="preserve"> suffer TA Ping-Pong issue.</w:t>
      </w:r>
    </w:p>
    <w:p w14:paraId="03C87C9F" w14:textId="48B51C51" w:rsidR="00F07F04" w:rsidRDefault="003D6729" w:rsidP="00BE74D2">
      <w:pPr>
        <w:pStyle w:val="B1"/>
        <w:ind w:left="0" w:firstLine="0"/>
        <w:rPr>
          <w:lang w:eastAsia="zh-CN"/>
        </w:rPr>
      </w:pPr>
      <w:r>
        <w:rPr>
          <w:lang w:eastAsia="zh-CN"/>
        </w:rPr>
        <w:t xml:space="preserve">If TAC-2 is include in TA list of the UE configured by AMF but TAC-2 isn’t, at least once unnecessary TAU will be triggered. </w:t>
      </w:r>
      <w:r w:rsidR="00F07F04">
        <w:rPr>
          <w:lang w:eastAsia="zh-CN"/>
        </w:rPr>
        <w:t>To handle this issue, one possible method is to broadcast both TAC-1 and TAC-2 in the cell’s system information and specify that TAC-2 is the current TAC of the cell and TAC-1 is the next expected TAC of the cell. When UE find that TAC changes from TAC2/1 to TAC1/2</w:t>
      </w:r>
      <w:r w:rsidR="00FD58F0">
        <w:rPr>
          <w:lang w:eastAsia="zh-CN"/>
        </w:rPr>
        <w:t>, no TAU is triggered.</w:t>
      </w:r>
    </w:p>
    <w:p w14:paraId="4EE0BFFD" w14:textId="642AC58E" w:rsidR="00AA47DE" w:rsidRPr="00D81E80" w:rsidRDefault="00FD58F0" w:rsidP="00BE74D2">
      <w:pPr>
        <w:pStyle w:val="B1"/>
        <w:ind w:left="0" w:firstLine="0"/>
        <w:rPr>
          <w:lang w:eastAsia="zh-CN"/>
        </w:rPr>
      </w:pPr>
      <w:r w:rsidRPr="00F74EDC">
        <w:rPr>
          <w:b/>
          <w:lang w:eastAsia="zh-CN"/>
        </w:rPr>
        <w:t xml:space="preserve">Proposal </w:t>
      </w:r>
      <w:r w:rsidR="00D81E80">
        <w:rPr>
          <w:b/>
          <w:lang w:eastAsia="zh-CN"/>
        </w:rPr>
        <w:t>3</w:t>
      </w:r>
      <w:r w:rsidRPr="00F74EDC">
        <w:rPr>
          <w:b/>
          <w:lang w:eastAsia="zh-CN"/>
        </w:rPr>
        <w:t xml:space="preserve">: </w:t>
      </w:r>
      <w:r w:rsidR="00F74EDC" w:rsidRPr="00F74EDC">
        <w:rPr>
          <w:b/>
          <w:lang w:eastAsia="zh-CN"/>
        </w:rPr>
        <w:t>the cell moving to nearby TA boundary could broadcast both two TAC to avoid unnecessary TAU resulting from TA Ping-Pong issue</w:t>
      </w:r>
      <w:r w:rsidR="00F74EDC">
        <w:rPr>
          <w:lang w:eastAsia="zh-CN"/>
        </w:rPr>
        <w:t xml:space="preserve">. </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392C6611" w:rsidR="003E252C" w:rsidRDefault="00035A70" w:rsidP="003E252C">
      <w:pPr>
        <w:rPr>
          <w:lang w:val="en-US" w:eastAsia="zh-CN"/>
        </w:rPr>
      </w:pPr>
      <w:r>
        <w:rPr>
          <w:rFonts w:hint="eastAsia"/>
          <w:lang w:val="en-US" w:eastAsia="zh-CN"/>
        </w:rPr>
        <w:t xml:space="preserve">In this contribution, </w:t>
      </w:r>
      <w:r w:rsidR="00F74EDC">
        <w:t xml:space="preserve">we provide our further considerations on </w:t>
      </w:r>
      <w:r w:rsidR="00BD63DD" w:rsidRPr="00BD63DD">
        <w:t>TA management</w:t>
      </w:r>
      <w:r w:rsidR="00F74EDC">
        <w:t xml:space="preserve"> mechanism in LEO NTN</w:t>
      </w:r>
      <w:r w:rsidR="00964241">
        <w:rPr>
          <w:lang w:val="en-US" w:eastAsia="zh-CN"/>
        </w:rPr>
        <w:t xml:space="preserve">, 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p w14:paraId="046352E6" w14:textId="1AF3A027" w:rsidR="00F74EDC" w:rsidRDefault="00F74EDC" w:rsidP="003E252C">
      <w:pPr>
        <w:rPr>
          <w:b/>
          <w:lang w:eastAsia="zh-CN"/>
        </w:rPr>
      </w:pPr>
      <w:r w:rsidRPr="007C6DC6">
        <w:rPr>
          <w:b/>
          <w:lang w:eastAsia="zh-CN"/>
        </w:rPr>
        <w:t>Observation 1: the network could know the location of its all cells in time based on the satellite ephemeris.</w:t>
      </w:r>
    </w:p>
    <w:p w14:paraId="2CE15672" w14:textId="77777777" w:rsidR="00F74EDC" w:rsidRDefault="00F74EDC" w:rsidP="00F74EDC">
      <w:pPr>
        <w:pStyle w:val="B1"/>
        <w:ind w:left="0" w:firstLine="0"/>
        <w:rPr>
          <w:b/>
          <w:lang w:eastAsia="zh-CN"/>
        </w:rPr>
      </w:pPr>
      <w:r w:rsidRPr="00F07F04">
        <w:rPr>
          <w:rFonts w:hint="eastAsia"/>
          <w:b/>
          <w:lang w:eastAsia="zh-CN"/>
        </w:rPr>
        <w:t xml:space="preserve">Observation </w:t>
      </w:r>
      <w:r>
        <w:rPr>
          <w:b/>
          <w:lang w:eastAsia="zh-CN"/>
        </w:rPr>
        <w:t>2</w:t>
      </w:r>
      <w:r w:rsidRPr="00F07F04">
        <w:rPr>
          <w:b/>
          <w:lang w:eastAsia="zh-CN"/>
        </w:rPr>
        <w:t>: for fixed TA solution in LEO with moving beams, UE locating nearby TA boundary may suffer TA Ping-Pong issue.</w:t>
      </w:r>
    </w:p>
    <w:p w14:paraId="7B00842C" w14:textId="77777777" w:rsidR="00D2755E" w:rsidRDefault="00D2755E" w:rsidP="00F74EDC">
      <w:pPr>
        <w:pStyle w:val="B1"/>
        <w:ind w:left="0" w:firstLine="0"/>
        <w:rPr>
          <w:b/>
          <w:lang w:eastAsia="zh-CN"/>
        </w:rPr>
      </w:pPr>
    </w:p>
    <w:p w14:paraId="051A268C" w14:textId="1DB1B895" w:rsidR="00D2755E" w:rsidRPr="00D2755E" w:rsidRDefault="00D2755E" w:rsidP="00D2755E">
      <w:pPr>
        <w:rPr>
          <w:b/>
          <w:lang w:eastAsia="zh-CN"/>
        </w:rPr>
      </w:pPr>
      <w:r w:rsidRPr="00C07655">
        <w:rPr>
          <w:b/>
          <w:lang w:eastAsia="zh-CN"/>
        </w:rPr>
        <w:t xml:space="preserve">Proposal </w:t>
      </w:r>
      <w:r w:rsidRPr="00C07655">
        <w:rPr>
          <w:rFonts w:hint="eastAsia"/>
          <w:b/>
          <w:lang w:eastAsia="zh-CN"/>
        </w:rPr>
        <w:t xml:space="preserve">1: </w:t>
      </w:r>
      <w:r w:rsidRPr="009C4D0F">
        <w:rPr>
          <w:b/>
          <w:lang w:eastAsia="zh-CN"/>
        </w:rPr>
        <w:t>to support UEs without GNSS capacity, the network should broadcast TAC like current TA management mechanism</w:t>
      </w:r>
      <w:r w:rsidRPr="00C07655">
        <w:rPr>
          <w:b/>
          <w:lang w:eastAsia="zh-CN"/>
        </w:rPr>
        <w:t>.</w:t>
      </w:r>
    </w:p>
    <w:p w14:paraId="11E68E9E" w14:textId="4602F868" w:rsidR="00D2755E" w:rsidRDefault="00D2755E" w:rsidP="00D2755E">
      <w:pPr>
        <w:rPr>
          <w:b/>
          <w:lang w:eastAsia="zh-CN"/>
        </w:rPr>
      </w:pPr>
      <w:r w:rsidRPr="00F25869">
        <w:rPr>
          <w:b/>
          <w:lang w:eastAsia="zh-CN"/>
        </w:rPr>
        <w:t xml:space="preserve">Proposal </w:t>
      </w:r>
      <w:r>
        <w:rPr>
          <w:b/>
          <w:lang w:eastAsia="zh-CN"/>
        </w:rPr>
        <w:t>2</w:t>
      </w:r>
      <w:r w:rsidRPr="00F25869">
        <w:rPr>
          <w:b/>
          <w:lang w:eastAsia="zh-CN"/>
        </w:rPr>
        <w:t xml:space="preserve">: </w:t>
      </w:r>
      <w:r>
        <w:rPr>
          <w:b/>
          <w:lang w:eastAsia="zh-CN"/>
        </w:rPr>
        <w:t xml:space="preserve">in fixed TA solution, </w:t>
      </w:r>
      <w:r w:rsidRPr="00F25869">
        <w:rPr>
          <w:b/>
          <w:lang w:eastAsia="zh-CN"/>
        </w:rPr>
        <w:t>to facilitate AMF managing the association relationship between TA and cells, the cell had better inform AMF when it changes its broadcasting TAC.</w:t>
      </w:r>
    </w:p>
    <w:p w14:paraId="01A3EB09" w14:textId="1462240F" w:rsidR="00F74EDC" w:rsidRPr="00F74EDC" w:rsidRDefault="00F74EDC" w:rsidP="003E252C">
      <w:pPr>
        <w:rPr>
          <w:lang w:eastAsia="zh-CN"/>
        </w:rPr>
      </w:pPr>
      <w:r w:rsidRPr="00F74EDC">
        <w:rPr>
          <w:b/>
          <w:lang w:eastAsia="zh-CN"/>
        </w:rPr>
        <w:lastRenderedPageBreak/>
        <w:t xml:space="preserve">Proposal </w:t>
      </w:r>
      <w:r w:rsidR="00D81E80">
        <w:rPr>
          <w:b/>
          <w:lang w:eastAsia="zh-CN"/>
        </w:rPr>
        <w:t>3</w:t>
      </w:r>
      <w:r w:rsidRPr="00F74EDC">
        <w:rPr>
          <w:b/>
          <w:lang w:eastAsia="zh-CN"/>
        </w:rPr>
        <w:t>: the cell moving to nearby TA boundary could broadcast both two TAC to avoid unnecessary TAU resulting from TA Ping-Pong issue</w:t>
      </w:r>
      <w:r>
        <w:rPr>
          <w:lang w:eastAsia="zh-CN"/>
        </w:rPr>
        <w:t>.</w:t>
      </w:r>
    </w:p>
    <w:bookmarkEnd w:id="2"/>
    <w:p w14:paraId="23AC8739" w14:textId="0D1A9FE1" w:rsidR="00E44657" w:rsidRPr="00525CD5" w:rsidRDefault="00E44657" w:rsidP="00A217AE">
      <w:pPr>
        <w:jc w:val="both"/>
        <w:rPr>
          <w:rFonts w:eastAsiaTheme="minorEastAsia"/>
          <w:b/>
          <w:lang w:eastAsia="zh-CN"/>
        </w:rPr>
      </w:pPr>
    </w:p>
    <w:p w14:paraId="34E976D5" w14:textId="77777777" w:rsidR="00866525" w:rsidRDefault="00866525" w:rsidP="00866525">
      <w:pPr>
        <w:pStyle w:val="1"/>
        <w:rPr>
          <w:lang w:eastAsia="zh-CN"/>
        </w:rPr>
      </w:pPr>
      <w:r>
        <w:rPr>
          <w:rFonts w:hint="eastAsia"/>
          <w:lang w:eastAsia="zh-CN"/>
        </w:rPr>
        <w:t>References</w:t>
      </w:r>
    </w:p>
    <w:p w14:paraId="11D163B5" w14:textId="6CFFA732" w:rsidR="00E16156" w:rsidRDefault="00E16156" w:rsidP="00E16156">
      <w:pPr>
        <w:rPr>
          <w:lang w:eastAsia="zh-CN"/>
        </w:rPr>
      </w:pPr>
      <w:r>
        <w:rPr>
          <w:lang w:eastAsia="zh-CN"/>
        </w:rPr>
        <w:t>[</w:t>
      </w:r>
      <w:r w:rsidR="00525CD5">
        <w:rPr>
          <w:lang w:eastAsia="zh-CN"/>
        </w:rPr>
        <w:t>1</w:t>
      </w:r>
      <w:r w:rsidR="00F47C6B">
        <w:rPr>
          <w:lang w:eastAsia="zh-CN"/>
        </w:rPr>
        <w:t xml:space="preserve">] </w:t>
      </w:r>
      <w:r w:rsidR="00A217AE" w:rsidRPr="00A217AE">
        <w:rPr>
          <w:lang w:eastAsia="zh-CN"/>
        </w:rPr>
        <w:t>RP-171450, Study on NR to support Non-Terrestrial Netw</w:t>
      </w:r>
      <w:r w:rsidR="00A217AE">
        <w:rPr>
          <w:lang w:eastAsia="zh-CN"/>
        </w:rPr>
        <w:t>orks</w:t>
      </w:r>
      <w:r w:rsidRPr="005E7AE2">
        <w:rPr>
          <w:lang w:eastAsia="zh-CN"/>
        </w:rPr>
        <w:t>.</w:t>
      </w:r>
    </w:p>
    <w:p w14:paraId="28EAD41F" w14:textId="31152C38" w:rsidR="00E16156" w:rsidRDefault="00D81E80" w:rsidP="00D81E80">
      <w:pPr>
        <w:pStyle w:val="1"/>
        <w:rPr>
          <w:lang w:eastAsia="zh-CN"/>
        </w:rPr>
      </w:pPr>
      <w:r>
        <w:rPr>
          <w:rFonts w:hint="eastAsia"/>
          <w:lang w:eastAsia="zh-CN"/>
        </w:rPr>
        <w:t>Appendix</w:t>
      </w:r>
    </w:p>
    <w:p w14:paraId="739EA137" w14:textId="77777777" w:rsidR="009F7C61" w:rsidRPr="009F7C61" w:rsidRDefault="009F7C61" w:rsidP="009F7C61">
      <w:pPr>
        <w:pStyle w:val="3"/>
        <w:numPr>
          <w:ilvl w:val="0"/>
          <w:numId w:val="0"/>
        </w:numPr>
        <w:rPr>
          <w:sz w:val="28"/>
        </w:rPr>
      </w:pPr>
      <w:bookmarkStart w:id="7" w:name="_Toc6220009"/>
      <w:r w:rsidRPr="009F7C61">
        <w:rPr>
          <w:sz w:val="28"/>
        </w:rPr>
        <w:t xml:space="preserve">7.3.3 </w:t>
      </w:r>
      <w:r w:rsidRPr="009F7C61">
        <w:rPr>
          <w:sz w:val="28"/>
        </w:rPr>
        <w:tab/>
        <w:t>Paging issue</w:t>
      </w:r>
      <w:bookmarkEnd w:id="7"/>
    </w:p>
    <w:p w14:paraId="1B211A91" w14:textId="5A16D7F6" w:rsidR="009F7C61" w:rsidRPr="009A7F92" w:rsidRDefault="009F7C61" w:rsidP="009F7C61">
      <w:pPr>
        <w:pStyle w:val="EditorsNote"/>
        <w:rPr>
          <w:lang w:val="en-US"/>
        </w:rPr>
      </w:pPr>
      <w:r>
        <w:t xml:space="preserve">Editor’s note: </w:t>
      </w:r>
      <w:r>
        <w:rPr>
          <w:lang w:val="en-US"/>
        </w:rPr>
        <w:t xml:space="preserve">RAN2 will study impacts and possible enhancements to </w:t>
      </w:r>
      <w:r w:rsidRPr="004A2F06">
        <w:rPr>
          <w:lang w:val="en-US"/>
        </w:rPr>
        <w:t>TA management and update</w:t>
      </w:r>
      <w:r>
        <w:rPr>
          <w:lang w:val="en-US"/>
        </w:rPr>
        <w:t xml:space="preserve"> and report to RAN3</w:t>
      </w:r>
    </w:p>
    <w:p w14:paraId="182DBE29" w14:textId="77777777" w:rsidR="009F7C61" w:rsidRDefault="009F7C61" w:rsidP="009F7C61">
      <w:pPr>
        <w:rPr>
          <w:ins w:id="8" w:author="chenlei (P)" w:date="2019-04-26T16:18:00Z"/>
          <w:lang w:eastAsia="zh-CN"/>
        </w:rPr>
      </w:pPr>
      <w:ins w:id="9" w:author="chenlei (P)" w:date="2019-04-26T16:18:00Z">
        <w:r>
          <w:rPr>
            <w:lang w:eastAsia="zh-CN"/>
          </w:rPr>
          <w:t>For UE with GNSS support, UE can obtain its location by GNSS and then make a decision whether performing TAU based on its location. However, f</w:t>
        </w:r>
        <w:r>
          <w:rPr>
            <w:rFonts w:hint="eastAsia"/>
            <w:lang w:eastAsia="zh-CN"/>
          </w:rPr>
          <w:t xml:space="preserve">or UE without GNSS support, it only </w:t>
        </w:r>
        <w:r>
          <w:rPr>
            <w:lang w:eastAsia="zh-CN"/>
          </w:rPr>
          <w:t xml:space="preserve">can </w:t>
        </w:r>
        <w:r>
          <w:rPr>
            <w:rFonts w:hint="eastAsia"/>
            <w:lang w:eastAsia="zh-CN"/>
          </w:rPr>
          <w:t xml:space="preserve">get </w:t>
        </w:r>
        <w:r>
          <w:rPr>
            <w:lang w:eastAsia="zh-CN"/>
          </w:rPr>
          <w:t>location related</w:t>
        </w:r>
        <w:r>
          <w:rPr>
            <w:rFonts w:hint="eastAsia"/>
            <w:lang w:eastAsia="zh-CN"/>
          </w:rPr>
          <w:t xml:space="preserve"> </w:t>
        </w:r>
        <w:r>
          <w:rPr>
            <w:lang w:eastAsia="zh-CN"/>
          </w:rPr>
          <w:t>information by network indication, e.g., cell ID, TAC, RNAC, etc. Considering the TA management mechanism is common for all UEs, the network should ensure the TA management working of UEs both with/without supporting GNSS. Hence, to support UEs without GNSS capacity, the network should broadcast TAC like current TA management mechanism although there are UEs with supporting GNSS in networks.</w:t>
        </w:r>
      </w:ins>
    </w:p>
    <w:p w14:paraId="2DE4FA9F" w14:textId="77777777" w:rsidR="009F7C61" w:rsidRDefault="009F7C61" w:rsidP="009F7C61">
      <w:pPr>
        <w:rPr>
          <w:ins w:id="10" w:author="chenlei (P)" w:date="2019-04-26T16:18:00Z"/>
          <w:lang w:eastAsia="zh-CN"/>
        </w:rPr>
      </w:pPr>
      <w:ins w:id="11" w:author="chenlei (P)" w:date="2019-04-26T16:18:00Z">
        <w:r>
          <w:rPr>
            <w:lang w:eastAsia="zh-CN"/>
          </w:rPr>
          <w:t>The purpose of TAU is to make the network to know the area UE locating in and then transmit UE’s paging message accurately. If configuring UE with smaller TA or less TA list, the UE will perform TAU frequently, which is power and signalling consuming from UE’s perspective. If configuring UE with larger TA or more TA list, the network has to paging this UE in a larger area, which is power and signalling consuming from network’s perspective.</w:t>
        </w:r>
        <w:r>
          <w:rPr>
            <w:rFonts w:hint="eastAsia"/>
            <w:lang w:eastAsia="zh-CN"/>
          </w:rPr>
          <w:t xml:space="preserve"> </w:t>
        </w:r>
        <w:r>
          <w:rPr>
            <w:lang w:eastAsia="zh-CN"/>
          </w:rPr>
          <w:t xml:space="preserve">In LEO scenario with moving beams, although cells keep moving with the motion of </w:t>
        </w:r>
        <w:proofErr w:type="spellStart"/>
        <w:r>
          <w:rPr>
            <w:lang w:eastAsia="zh-CN"/>
          </w:rPr>
          <w:t>gNB</w:t>
        </w:r>
        <w:proofErr w:type="spellEnd"/>
        <w:r>
          <w:rPr>
            <w:lang w:eastAsia="zh-CN"/>
          </w:rPr>
          <w:t xml:space="preserve"> (satellite), moving orbit is relatively fixed. It means that the network could know the location of its all cells in time based on the</w:t>
        </w:r>
        <w:r w:rsidRPr="00B7675B">
          <w:t xml:space="preserve"> </w:t>
        </w:r>
        <w:r w:rsidRPr="00B7675B">
          <w:rPr>
            <w:lang w:eastAsia="zh-CN"/>
          </w:rPr>
          <w:t>satellite ephemeris</w:t>
        </w:r>
        <w:r>
          <w:rPr>
            <w:lang w:eastAsia="zh-CN"/>
          </w:rPr>
          <w:t>. If considering fixed tracking area, the cells need to change its broadcasting TAC dynamically to match the tracking area allocated on earth. To facilitate AMF managing the association relationship between TA and cells, the cell had better inform AMF when it change</w:t>
        </w:r>
        <w:r>
          <w:rPr>
            <w:rFonts w:hint="eastAsia"/>
            <w:lang w:eastAsia="zh-CN"/>
          </w:rPr>
          <w:t>s</w:t>
        </w:r>
        <w:r>
          <w:rPr>
            <w:lang w:eastAsia="zh-CN"/>
          </w:rPr>
          <w:t xml:space="preserve"> its broadcasting TAC.</w:t>
        </w:r>
      </w:ins>
    </w:p>
    <w:p w14:paraId="446F636E" w14:textId="77777777" w:rsidR="009F7C61" w:rsidRDefault="009F7C61" w:rsidP="009F7C61">
      <w:pPr>
        <w:rPr>
          <w:ins w:id="12" w:author="chenlei (P)" w:date="2019-04-26T16:18:00Z"/>
          <w:lang w:eastAsia="zh-CN"/>
        </w:rPr>
      </w:pPr>
      <w:ins w:id="13" w:author="chenlei (P)" w:date="2019-04-26T16:18:00Z">
        <w:r>
          <w:rPr>
            <w:rFonts w:hint="eastAsia"/>
            <w:lang w:eastAsia="zh-CN"/>
          </w:rPr>
          <w:t xml:space="preserve">In fixed TA scheme, </w:t>
        </w:r>
        <w:r>
          <w:rPr>
            <w:lang w:eastAsia="zh-CN"/>
          </w:rPr>
          <w:t xml:space="preserve">the TAC broadcasted in system information of cells will change like the figure below At T1, the cell will broadcast TAC-2 and it will broadcast TAC-1 at T3. If satellite does not adjust its antenna angle during this moving, the cell will slide into TA1 from TA2 </w:t>
        </w:r>
        <w:r w:rsidRPr="00EA228D">
          <w:rPr>
            <w:lang w:eastAsia="zh-CN"/>
          </w:rPr>
          <w:t>continuously</w:t>
        </w:r>
        <w:r>
          <w:rPr>
            <w:lang w:eastAsia="zh-CN"/>
          </w:rPr>
          <w:t xml:space="preserve">, then there will be a period of time when the part of cell has covered TA1 while another part of the cell still cover TA2 like T2 shown in the figure below. From T1 to T3, the UE will see its TAC changing like TAC-1-&gt; TAC-2-&gt; TAC-1. This could be called TA Ping-Pong issue. </w:t>
        </w:r>
      </w:ins>
    </w:p>
    <w:p w14:paraId="0046393F" w14:textId="77777777" w:rsidR="009F7C61" w:rsidRPr="004826FA" w:rsidRDefault="009F7C61" w:rsidP="009F7C61">
      <w:pPr>
        <w:jc w:val="center"/>
        <w:rPr>
          <w:ins w:id="14" w:author="chenlei (P)" w:date="2019-04-26T16:18:00Z"/>
          <w:lang w:eastAsia="zh-CN"/>
        </w:rPr>
      </w:pPr>
      <w:ins w:id="15" w:author="chenlei (P)" w:date="2019-04-26T16:18:00Z">
        <w:r>
          <w:object w:dxaOrig="10155" w:dyaOrig="10485" w14:anchorId="5564D434">
            <v:shape id="_x0000_i1026" type="#_x0000_t75" style="width:245.1pt;height:253.75pt" o:ole="">
              <v:imagedata r:id="rId8" o:title=""/>
            </v:shape>
            <o:OLEObject Type="Embed" ProgID="Visio.Drawing.15" ShapeID="_x0000_i1026" DrawAspect="Content" ObjectID="_1618382967" r:id="rId10"/>
          </w:object>
        </w:r>
      </w:ins>
    </w:p>
    <w:p w14:paraId="210EE7E7" w14:textId="77777777" w:rsidR="009F7C61" w:rsidRDefault="009F7C61" w:rsidP="009F7C61">
      <w:pPr>
        <w:pStyle w:val="B1"/>
        <w:ind w:left="0" w:firstLine="0"/>
        <w:rPr>
          <w:ins w:id="16" w:author="chenlei (P)" w:date="2019-04-26T16:18:00Z"/>
          <w:lang w:eastAsia="zh-CN"/>
        </w:rPr>
      </w:pPr>
      <w:ins w:id="17" w:author="chenlei (P)" w:date="2019-04-26T16:18:00Z">
        <w:r>
          <w:rPr>
            <w:lang w:eastAsia="zh-CN"/>
          </w:rPr>
          <w:t>If TAC-2 is include in TA list of the UE configured by AMF but TAC-2 isn’t, at least once unnecessary TAU will be triggered. To handle this issue, one possible method is to broadcast both TAC-1 and TAC-2 in the cell’s system information and specify that TAC-2 is the current TAC of the cell and TAC-1 is the next expected TAC of the cell. When UE find that TAC changes from TAC2/1 to TAC1/2, no TAU is triggered.</w:t>
        </w:r>
      </w:ins>
    </w:p>
    <w:p w14:paraId="3421A717" w14:textId="68F511BE" w:rsidR="009F7C61" w:rsidRPr="009F7C61" w:rsidRDefault="009F7C61" w:rsidP="009F7C61">
      <w:pPr>
        <w:rPr>
          <w:lang w:eastAsia="zh-CN"/>
        </w:rPr>
      </w:pPr>
    </w:p>
    <w:p w14:paraId="28468323" w14:textId="77777777" w:rsidR="009F7C61" w:rsidRPr="009F7C61" w:rsidRDefault="009F7C61" w:rsidP="00D81E80">
      <w:pPr>
        <w:rPr>
          <w:lang w:eastAsia="zh-CN"/>
        </w:rPr>
      </w:pPr>
    </w:p>
    <w:sectPr w:rsidR="009F7C61" w:rsidRPr="009F7C61" w:rsidSect="00676875">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511433" w14:textId="77777777" w:rsidR="001B578A" w:rsidRDefault="001B578A">
      <w:pPr>
        <w:spacing w:after="0"/>
      </w:pPr>
      <w:r>
        <w:separator/>
      </w:r>
    </w:p>
  </w:endnote>
  <w:endnote w:type="continuationSeparator" w:id="0">
    <w:p w14:paraId="7B660795" w14:textId="77777777" w:rsidR="001B578A" w:rsidRDefault="001B57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A91C09" w14:textId="77777777" w:rsidR="001B578A" w:rsidRDefault="001B578A">
      <w:pPr>
        <w:spacing w:after="0"/>
      </w:pPr>
      <w:r>
        <w:separator/>
      </w:r>
    </w:p>
  </w:footnote>
  <w:footnote w:type="continuationSeparator" w:id="0">
    <w:p w14:paraId="22C3C5F5" w14:textId="77777777" w:rsidR="001B578A" w:rsidRDefault="001B578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FB5643"/>
    <w:multiLevelType w:val="hybridMultilevel"/>
    <w:tmpl w:val="33B02E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BDD5F2B"/>
    <w:multiLevelType w:val="multilevel"/>
    <w:tmpl w:val="192AD188"/>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127"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6" w15:restartNumberingAfterBreak="0">
    <w:nsid w:val="0F9E5726"/>
    <w:multiLevelType w:val="hybridMultilevel"/>
    <w:tmpl w:val="3D38FC54"/>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6140EA3"/>
    <w:multiLevelType w:val="hybridMultilevel"/>
    <w:tmpl w:val="8B16374E"/>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917389"/>
    <w:multiLevelType w:val="hybridMultilevel"/>
    <w:tmpl w:val="4C9EAA0E"/>
    <w:lvl w:ilvl="0" w:tplc="936AD7C8">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5"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2374E78"/>
    <w:multiLevelType w:val="hybridMultilevel"/>
    <w:tmpl w:val="35B0212C"/>
    <w:lvl w:ilvl="0" w:tplc="71DEEB86">
      <w:start w:val="552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10"/>
  </w:num>
  <w:num w:numId="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 w:numId="7">
    <w:abstractNumId w:val="13"/>
  </w:num>
  <w:num w:numId="8">
    <w:abstractNumId w:val="16"/>
  </w:num>
  <w:num w:numId="9">
    <w:abstractNumId w:val="17"/>
  </w:num>
  <w:num w:numId="10">
    <w:abstractNumId w:val="14"/>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2"/>
  </w:num>
  <w:num w:numId="13">
    <w:abstractNumId w:val="21"/>
  </w:num>
  <w:num w:numId="14">
    <w:abstractNumId w:val="7"/>
  </w:num>
  <w:num w:numId="1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15"/>
  </w:num>
  <w:num w:numId="18">
    <w:abstractNumId w:val="11"/>
  </w:num>
  <w:num w:numId="19">
    <w:abstractNumId w:val="22"/>
  </w:num>
  <w:num w:numId="2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6"/>
  </w:num>
  <w:num w:numId="27">
    <w:abstractNumId w:val="12"/>
  </w:num>
  <w:num w:numId="28">
    <w:abstractNumId w:val="9"/>
  </w:num>
  <w:num w:numId="29">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lei (P)">
    <w15:presenceInfo w15:providerId="AD" w15:userId="S-1-5-21-147214757-305610072-1517763936-506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17"/>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3EF4"/>
    <w:rsid w:val="00004E61"/>
    <w:rsid w:val="00010095"/>
    <w:rsid w:val="00013571"/>
    <w:rsid w:val="00026907"/>
    <w:rsid w:val="00027B88"/>
    <w:rsid w:val="00035740"/>
    <w:rsid w:val="00035A70"/>
    <w:rsid w:val="000509E2"/>
    <w:rsid w:val="00057506"/>
    <w:rsid w:val="00060C84"/>
    <w:rsid w:val="00062C81"/>
    <w:rsid w:val="00070A2C"/>
    <w:rsid w:val="0007380E"/>
    <w:rsid w:val="000950D1"/>
    <w:rsid w:val="00097277"/>
    <w:rsid w:val="000B45F5"/>
    <w:rsid w:val="000B527D"/>
    <w:rsid w:val="000B55BA"/>
    <w:rsid w:val="000C1F34"/>
    <w:rsid w:val="000C6C7A"/>
    <w:rsid w:val="000D4314"/>
    <w:rsid w:val="000D4602"/>
    <w:rsid w:val="000F5C43"/>
    <w:rsid w:val="001036D0"/>
    <w:rsid w:val="00103AD0"/>
    <w:rsid w:val="00131E9B"/>
    <w:rsid w:val="00133B61"/>
    <w:rsid w:val="00141503"/>
    <w:rsid w:val="00142078"/>
    <w:rsid w:val="00147254"/>
    <w:rsid w:val="001526DB"/>
    <w:rsid w:val="001569EF"/>
    <w:rsid w:val="00157A0C"/>
    <w:rsid w:val="00157B7E"/>
    <w:rsid w:val="00166382"/>
    <w:rsid w:val="00172730"/>
    <w:rsid w:val="00172ACB"/>
    <w:rsid w:val="00173A7A"/>
    <w:rsid w:val="00181168"/>
    <w:rsid w:val="00192F64"/>
    <w:rsid w:val="001A4E52"/>
    <w:rsid w:val="001B4DEC"/>
    <w:rsid w:val="001B578A"/>
    <w:rsid w:val="001D31BA"/>
    <w:rsid w:val="001D49DF"/>
    <w:rsid w:val="001E2752"/>
    <w:rsid w:val="001F2026"/>
    <w:rsid w:val="001F4943"/>
    <w:rsid w:val="0020195E"/>
    <w:rsid w:val="00205835"/>
    <w:rsid w:val="00223C39"/>
    <w:rsid w:val="0022502A"/>
    <w:rsid w:val="00227115"/>
    <w:rsid w:val="002328F1"/>
    <w:rsid w:val="002377EE"/>
    <w:rsid w:val="00240E1B"/>
    <w:rsid w:val="002506FF"/>
    <w:rsid w:val="00254D66"/>
    <w:rsid w:val="002667D7"/>
    <w:rsid w:val="0028489E"/>
    <w:rsid w:val="00285EBB"/>
    <w:rsid w:val="00294632"/>
    <w:rsid w:val="002A3E99"/>
    <w:rsid w:val="002A555A"/>
    <w:rsid w:val="002C658F"/>
    <w:rsid w:val="002C6C9C"/>
    <w:rsid w:val="002D1334"/>
    <w:rsid w:val="002D2571"/>
    <w:rsid w:val="002D6C91"/>
    <w:rsid w:val="002F7095"/>
    <w:rsid w:val="003057E3"/>
    <w:rsid w:val="00306227"/>
    <w:rsid w:val="003234BE"/>
    <w:rsid w:val="00341C1C"/>
    <w:rsid w:val="00344445"/>
    <w:rsid w:val="003469BF"/>
    <w:rsid w:val="00354E70"/>
    <w:rsid w:val="00356AEC"/>
    <w:rsid w:val="0036170E"/>
    <w:rsid w:val="00373909"/>
    <w:rsid w:val="003760D4"/>
    <w:rsid w:val="00376B98"/>
    <w:rsid w:val="00380117"/>
    <w:rsid w:val="00383136"/>
    <w:rsid w:val="00390673"/>
    <w:rsid w:val="00390952"/>
    <w:rsid w:val="003B3012"/>
    <w:rsid w:val="003B513E"/>
    <w:rsid w:val="003B55A6"/>
    <w:rsid w:val="003D02C8"/>
    <w:rsid w:val="003D6729"/>
    <w:rsid w:val="003E02EE"/>
    <w:rsid w:val="003E252C"/>
    <w:rsid w:val="003E3F80"/>
    <w:rsid w:val="003F1E34"/>
    <w:rsid w:val="003F4F8E"/>
    <w:rsid w:val="003F54C2"/>
    <w:rsid w:val="003F629A"/>
    <w:rsid w:val="003F7B4D"/>
    <w:rsid w:val="0040645B"/>
    <w:rsid w:val="00416574"/>
    <w:rsid w:val="00443C82"/>
    <w:rsid w:val="00444907"/>
    <w:rsid w:val="00446772"/>
    <w:rsid w:val="00455EC9"/>
    <w:rsid w:val="004642C8"/>
    <w:rsid w:val="004706A0"/>
    <w:rsid w:val="004826FA"/>
    <w:rsid w:val="004B0955"/>
    <w:rsid w:val="004C2615"/>
    <w:rsid w:val="004E0014"/>
    <w:rsid w:val="004F0207"/>
    <w:rsid w:val="004F2E44"/>
    <w:rsid w:val="00503128"/>
    <w:rsid w:val="005070B6"/>
    <w:rsid w:val="00512DA2"/>
    <w:rsid w:val="00516B3F"/>
    <w:rsid w:val="005210B9"/>
    <w:rsid w:val="005252F9"/>
    <w:rsid w:val="00525CD5"/>
    <w:rsid w:val="00532759"/>
    <w:rsid w:val="00540CAB"/>
    <w:rsid w:val="00540E48"/>
    <w:rsid w:val="0055756D"/>
    <w:rsid w:val="00565AAE"/>
    <w:rsid w:val="00567147"/>
    <w:rsid w:val="00567A1E"/>
    <w:rsid w:val="0057135F"/>
    <w:rsid w:val="00574477"/>
    <w:rsid w:val="005856BC"/>
    <w:rsid w:val="00587AC5"/>
    <w:rsid w:val="00594C12"/>
    <w:rsid w:val="005B31AC"/>
    <w:rsid w:val="005B5DA6"/>
    <w:rsid w:val="005B748F"/>
    <w:rsid w:val="005C200E"/>
    <w:rsid w:val="005F49FA"/>
    <w:rsid w:val="005F549E"/>
    <w:rsid w:val="00632C39"/>
    <w:rsid w:val="00634A09"/>
    <w:rsid w:val="00642666"/>
    <w:rsid w:val="00646884"/>
    <w:rsid w:val="006528E5"/>
    <w:rsid w:val="0067313F"/>
    <w:rsid w:val="00676875"/>
    <w:rsid w:val="00693B1B"/>
    <w:rsid w:val="00694E54"/>
    <w:rsid w:val="006A0BAE"/>
    <w:rsid w:val="006A30A0"/>
    <w:rsid w:val="006A412F"/>
    <w:rsid w:val="006B329C"/>
    <w:rsid w:val="006B5078"/>
    <w:rsid w:val="006C14FE"/>
    <w:rsid w:val="006C4087"/>
    <w:rsid w:val="006D1561"/>
    <w:rsid w:val="006D6323"/>
    <w:rsid w:val="00707E37"/>
    <w:rsid w:val="00731403"/>
    <w:rsid w:val="007402B8"/>
    <w:rsid w:val="00741578"/>
    <w:rsid w:val="00753BA1"/>
    <w:rsid w:val="00754CFA"/>
    <w:rsid w:val="007602C0"/>
    <w:rsid w:val="00761A63"/>
    <w:rsid w:val="00761B13"/>
    <w:rsid w:val="00761C1E"/>
    <w:rsid w:val="00762BC2"/>
    <w:rsid w:val="00764656"/>
    <w:rsid w:val="007652EB"/>
    <w:rsid w:val="00774450"/>
    <w:rsid w:val="007756A5"/>
    <w:rsid w:val="007824AB"/>
    <w:rsid w:val="00797973"/>
    <w:rsid w:val="007A4B19"/>
    <w:rsid w:val="007B1A1D"/>
    <w:rsid w:val="007B4985"/>
    <w:rsid w:val="007B49BC"/>
    <w:rsid w:val="007C07A2"/>
    <w:rsid w:val="007C6DC6"/>
    <w:rsid w:val="007E219D"/>
    <w:rsid w:val="007E5F43"/>
    <w:rsid w:val="00802814"/>
    <w:rsid w:val="0080301D"/>
    <w:rsid w:val="00804D38"/>
    <w:rsid w:val="00804E62"/>
    <w:rsid w:val="008159E6"/>
    <w:rsid w:val="00824F33"/>
    <w:rsid w:val="008403FA"/>
    <w:rsid w:val="00841130"/>
    <w:rsid w:val="00866525"/>
    <w:rsid w:val="00867501"/>
    <w:rsid w:val="0087009F"/>
    <w:rsid w:val="00874490"/>
    <w:rsid w:val="008765A0"/>
    <w:rsid w:val="00880810"/>
    <w:rsid w:val="008A5018"/>
    <w:rsid w:val="008A6527"/>
    <w:rsid w:val="008C0D0D"/>
    <w:rsid w:val="008C121E"/>
    <w:rsid w:val="008C3B9C"/>
    <w:rsid w:val="008E39CB"/>
    <w:rsid w:val="008E7896"/>
    <w:rsid w:val="008F4816"/>
    <w:rsid w:val="00900026"/>
    <w:rsid w:val="00906EC6"/>
    <w:rsid w:val="00915A64"/>
    <w:rsid w:val="0092156C"/>
    <w:rsid w:val="00922133"/>
    <w:rsid w:val="009374A1"/>
    <w:rsid w:val="00945976"/>
    <w:rsid w:val="009508B4"/>
    <w:rsid w:val="00952CDA"/>
    <w:rsid w:val="00964241"/>
    <w:rsid w:val="00964F0F"/>
    <w:rsid w:val="0099009B"/>
    <w:rsid w:val="0099153A"/>
    <w:rsid w:val="009A44D3"/>
    <w:rsid w:val="009A6B38"/>
    <w:rsid w:val="009C4D0F"/>
    <w:rsid w:val="009D1869"/>
    <w:rsid w:val="009D40CA"/>
    <w:rsid w:val="009D4E5E"/>
    <w:rsid w:val="009E446B"/>
    <w:rsid w:val="009F7C61"/>
    <w:rsid w:val="00A01533"/>
    <w:rsid w:val="00A03008"/>
    <w:rsid w:val="00A0619E"/>
    <w:rsid w:val="00A07F6E"/>
    <w:rsid w:val="00A217AE"/>
    <w:rsid w:val="00A3051B"/>
    <w:rsid w:val="00A30C8F"/>
    <w:rsid w:val="00A31397"/>
    <w:rsid w:val="00A40E82"/>
    <w:rsid w:val="00A52D31"/>
    <w:rsid w:val="00A60190"/>
    <w:rsid w:val="00A60806"/>
    <w:rsid w:val="00A66248"/>
    <w:rsid w:val="00A74B4F"/>
    <w:rsid w:val="00A864A1"/>
    <w:rsid w:val="00A91631"/>
    <w:rsid w:val="00A94CD8"/>
    <w:rsid w:val="00A94DCB"/>
    <w:rsid w:val="00AA47DE"/>
    <w:rsid w:val="00AB0264"/>
    <w:rsid w:val="00AC1B0E"/>
    <w:rsid w:val="00AC3889"/>
    <w:rsid w:val="00AC3E8D"/>
    <w:rsid w:val="00AD5784"/>
    <w:rsid w:val="00AE047A"/>
    <w:rsid w:val="00B03AAC"/>
    <w:rsid w:val="00B067A7"/>
    <w:rsid w:val="00B0743F"/>
    <w:rsid w:val="00B15017"/>
    <w:rsid w:val="00B1713A"/>
    <w:rsid w:val="00B318FB"/>
    <w:rsid w:val="00B3656E"/>
    <w:rsid w:val="00B42A1C"/>
    <w:rsid w:val="00B54B84"/>
    <w:rsid w:val="00B6668C"/>
    <w:rsid w:val="00B66C10"/>
    <w:rsid w:val="00B723D5"/>
    <w:rsid w:val="00B755A7"/>
    <w:rsid w:val="00B7675B"/>
    <w:rsid w:val="00B85AD9"/>
    <w:rsid w:val="00B921FF"/>
    <w:rsid w:val="00B9758B"/>
    <w:rsid w:val="00BC4651"/>
    <w:rsid w:val="00BD16CD"/>
    <w:rsid w:val="00BD4B28"/>
    <w:rsid w:val="00BD63DD"/>
    <w:rsid w:val="00BE74D2"/>
    <w:rsid w:val="00BF22DA"/>
    <w:rsid w:val="00BF5AC0"/>
    <w:rsid w:val="00BF68BB"/>
    <w:rsid w:val="00C07655"/>
    <w:rsid w:val="00C12F42"/>
    <w:rsid w:val="00C14A68"/>
    <w:rsid w:val="00C51370"/>
    <w:rsid w:val="00C60EDB"/>
    <w:rsid w:val="00C67143"/>
    <w:rsid w:val="00C839C0"/>
    <w:rsid w:val="00C85230"/>
    <w:rsid w:val="00C91D0B"/>
    <w:rsid w:val="00CC3AE8"/>
    <w:rsid w:val="00CC487F"/>
    <w:rsid w:val="00CD23D5"/>
    <w:rsid w:val="00CD3129"/>
    <w:rsid w:val="00CD676D"/>
    <w:rsid w:val="00CE544F"/>
    <w:rsid w:val="00CE6BFB"/>
    <w:rsid w:val="00CF3F02"/>
    <w:rsid w:val="00CF553C"/>
    <w:rsid w:val="00D035AF"/>
    <w:rsid w:val="00D23F3B"/>
    <w:rsid w:val="00D2558C"/>
    <w:rsid w:val="00D2755E"/>
    <w:rsid w:val="00D27698"/>
    <w:rsid w:val="00D34C0C"/>
    <w:rsid w:val="00D36443"/>
    <w:rsid w:val="00D44771"/>
    <w:rsid w:val="00D50419"/>
    <w:rsid w:val="00D51650"/>
    <w:rsid w:val="00D60D8A"/>
    <w:rsid w:val="00D70263"/>
    <w:rsid w:val="00D77577"/>
    <w:rsid w:val="00D77ED6"/>
    <w:rsid w:val="00D81E80"/>
    <w:rsid w:val="00D94DFA"/>
    <w:rsid w:val="00DA1676"/>
    <w:rsid w:val="00DA4EDB"/>
    <w:rsid w:val="00DC186F"/>
    <w:rsid w:val="00DC1ABE"/>
    <w:rsid w:val="00DC4070"/>
    <w:rsid w:val="00DD2B08"/>
    <w:rsid w:val="00DF0F3E"/>
    <w:rsid w:val="00DF2409"/>
    <w:rsid w:val="00DF44EC"/>
    <w:rsid w:val="00DF510E"/>
    <w:rsid w:val="00DF6B97"/>
    <w:rsid w:val="00E11B7A"/>
    <w:rsid w:val="00E16156"/>
    <w:rsid w:val="00E17F24"/>
    <w:rsid w:val="00E259E8"/>
    <w:rsid w:val="00E2690C"/>
    <w:rsid w:val="00E27BFC"/>
    <w:rsid w:val="00E32AFA"/>
    <w:rsid w:val="00E44657"/>
    <w:rsid w:val="00E56456"/>
    <w:rsid w:val="00E611D9"/>
    <w:rsid w:val="00E64E18"/>
    <w:rsid w:val="00E67AE3"/>
    <w:rsid w:val="00EA228D"/>
    <w:rsid w:val="00EA268A"/>
    <w:rsid w:val="00EA30F2"/>
    <w:rsid w:val="00EA6144"/>
    <w:rsid w:val="00EB4299"/>
    <w:rsid w:val="00EB765B"/>
    <w:rsid w:val="00EC60BD"/>
    <w:rsid w:val="00EC6302"/>
    <w:rsid w:val="00EC7BD5"/>
    <w:rsid w:val="00EE4916"/>
    <w:rsid w:val="00EE531C"/>
    <w:rsid w:val="00EF0CC1"/>
    <w:rsid w:val="00F03D94"/>
    <w:rsid w:val="00F07F04"/>
    <w:rsid w:val="00F2037E"/>
    <w:rsid w:val="00F22293"/>
    <w:rsid w:val="00F248DA"/>
    <w:rsid w:val="00F25869"/>
    <w:rsid w:val="00F27CA5"/>
    <w:rsid w:val="00F3182C"/>
    <w:rsid w:val="00F36EF3"/>
    <w:rsid w:val="00F3764D"/>
    <w:rsid w:val="00F47C6B"/>
    <w:rsid w:val="00F47E82"/>
    <w:rsid w:val="00F5569A"/>
    <w:rsid w:val="00F56DCC"/>
    <w:rsid w:val="00F65D69"/>
    <w:rsid w:val="00F70FEE"/>
    <w:rsid w:val="00F73E6B"/>
    <w:rsid w:val="00F747EB"/>
    <w:rsid w:val="00F74EDC"/>
    <w:rsid w:val="00F842B0"/>
    <w:rsid w:val="00FA028C"/>
    <w:rsid w:val="00FA260E"/>
    <w:rsid w:val="00FC08C3"/>
    <w:rsid w:val="00FC24A4"/>
    <w:rsid w:val="00FC7A9F"/>
    <w:rsid w:val="00FD58F0"/>
    <w:rsid w:val="00FE22B0"/>
    <w:rsid w:val="00FE59A8"/>
    <w:rsid w:val="00FE6260"/>
    <w:rsid w:val="00FE6957"/>
    <w:rsid w:val="00FF00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ditorsNote">
    <w:name w:val="Editor's Note"/>
    <w:basedOn w:val="NO"/>
    <w:rsid w:val="009F7C61"/>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package" Target="embeddings/Microsoft_Visio_Drawing2.vsdx"/><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3E3C3-5FAA-4E21-AD9D-96BF679DE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1172</Words>
  <Characters>6687</Characters>
  <Application>Microsoft Office Word</Application>
  <DocSecurity>0</DocSecurity>
  <Lines>55</Lines>
  <Paragraphs>15</Paragraphs>
  <ScaleCrop>false</ScaleCrop>
  <Company/>
  <LinksUpToDate>false</LinksUpToDate>
  <CharactersWithSpaces>7844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Huawei</cp:lastModifiedBy>
  <cp:revision>7</cp:revision>
  <dcterms:created xsi:type="dcterms:W3CDTF">2019-03-25T08:16:00Z</dcterms:created>
  <dcterms:modified xsi:type="dcterms:W3CDTF">2019-05-03T02:02:00Z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(3)1y7aRGhfG355hkXyU8lF/aGPs1PFU9/jFNjgHbWtGQ6Gz3Hm4XfIgyBG/k3dS5Mce4JKoVew
7xuUR176cL1Tvsr5KCZA2S8QhbN/SYAlXgrnmA4lks3WVPb5kwhWET3nVhG9PLQkzjg4ZsSg
dkEy+v/JPEkU1b+iPCNdt32wfbksMF6TDl2ISsNN0fJHRF2ZXUuqHI6lT5ja8S3u8b5PBQsD
bVxwNxrbEdSBWyR8FB</vt:lpwstr>
  </property>
  <property fmtid="{D5CDD505-2E9C-101B-9397-08002B2CF9AE}" pid="3" name="_2015_ms_pID_7253431">
    <vt:lpwstr>BZRPdNcewJ65h+a4F34NmdXrszDB0P7fqYPVKAP5jmWopTp5uVZC3v
pkU3/nK/dEq7S05UKkMjMcIQ70ny/k0nOl8mglRpf9lEEuTI1LFweF28Jz6JLxKk/rykMzol
NR240Y/sSgMg4pCqPIHyJHh5QYc2fCYPQ7XInYeQ7GVxSMRWE+LD4sn6+zANQO+aeg6GRU6X
ZEXUZNeMz9on92+ZZq1n4M7eOsO77QND+UiJ</vt:lpwstr>
  </property>
  <property fmtid="{D5CDD505-2E9C-101B-9397-08002B2CF9AE}" pid="4" name="_2015_ms_pID_7253432">
    <vt:lpwstr>OSP9XmS7pZcNscoH302fNts=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1556847258</vt:lpwstr>
  </property>
</Properties>
</file>